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556446" w14:textId="7C8A822A" w:rsidR="00273D1E" w:rsidRDefault="00273D1E" w:rsidP="00273D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RAN2#117-e</w:t>
      </w:r>
      <w:r w:rsidR="00BF71CF">
        <w:rPr>
          <w:b/>
          <w:i/>
          <w:noProof/>
          <w:sz w:val="28"/>
        </w:rPr>
        <w:tab/>
        <w:t>R2-2203338</w:t>
      </w:r>
      <w:bookmarkStart w:id="0" w:name="_GoBack"/>
      <w:bookmarkEnd w:id="0"/>
    </w:p>
    <w:p w14:paraId="0CF4B5B0" w14:textId="77777777" w:rsidR="00273D1E" w:rsidRDefault="00273D1E" w:rsidP="00273D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21 February – 3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3D1E" w14:paraId="261775DB" w14:textId="77777777" w:rsidTr="00D502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AD5C4" w14:textId="77777777" w:rsidR="00273D1E" w:rsidRDefault="00273D1E" w:rsidP="00D502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73D1E" w14:paraId="4171D552" w14:textId="77777777" w:rsidTr="00D50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10821" w14:textId="77777777" w:rsidR="00273D1E" w:rsidRDefault="00273D1E" w:rsidP="00D50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3D1E" w14:paraId="0602E733" w14:textId="77777777" w:rsidTr="00D50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8407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0162DCE6" w14:textId="77777777" w:rsidTr="00D5028F">
        <w:tc>
          <w:tcPr>
            <w:tcW w:w="142" w:type="dxa"/>
            <w:tcBorders>
              <w:left w:val="single" w:sz="4" w:space="0" w:color="auto"/>
            </w:tcBorders>
          </w:tcPr>
          <w:p w14:paraId="386C3D29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31920" w14:textId="77777777" w:rsidR="00273D1E" w:rsidRPr="00410371" w:rsidRDefault="00273D1E" w:rsidP="00D502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997A22F" w14:textId="77777777" w:rsidR="00273D1E" w:rsidRDefault="00273D1E" w:rsidP="00D50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35E2CE" w14:textId="77777777" w:rsidR="00273D1E" w:rsidRPr="00410371" w:rsidRDefault="00273D1E" w:rsidP="00D502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4ACAE2" w14:textId="77777777" w:rsidR="00273D1E" w:rsidRDefault="00273D1E" w:rsidP="00D502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5615F8" w14:textId="77777777" w:rsidR="00273D1E" w:rsidRPr="00410371" w:rsidRDefault="00273D1E" w:rsidP="00D5028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95AB14" w14:textId="77777777" w:rsidR="00273D1E" w:rsidRDefault="00273D1E" w:rsidP="00D502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0EBE4" w14:textId="77777777" w:rsidR="00273D1E" w:rsidRPr="00410371" w:rsidRDefault="00273D1E" w:rsidP="00D50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F66A8F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</w:tr>
      <w:tr w:rsidR="00273D1E" w14:paraId="33389899" w14:textId="77777777" w:rsidTr="00D50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C11B14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</w:tr>
      <w:tr w:rsidR="00273D1E" w14:paraId="2B59A5EC" w14:textId="77777777" w:rsidTr="00D502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2EBB8" w14:textId="77777777" w:rsidR="00273D1E" w:rsidRPr="00F25D98" w:rsidRDefault="00273D1E" w:rsidP="00D502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3D1E" w14:paraId="72A63361" w14:textId="77777777" w:rsidTr="00D5028F">
        <w:tc>
          <w:tcPr>
            <w:tcW w:w="9641" w:type="dxa"/>
            <w:gridSpan w:val="9"/>
          </w:tcPr>
          <w:p w14:paraId="293F0B6E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0E07D2" w14:textId="77777777" w:rsidR="00273D1E" w:rsidRDefault="00273D1E" w:rsidP="00273D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3D1E" w14:paraId="35D832B6" w14:textId="77777777" w:rsidTr="00D5028F">
        <w:tc>
          <w:tcPr>
            <w:tcW w:w="2835" w:type="dxa"/>
          </w:tcPr>
          <w:p w14:paraId="4E4EFF98" w14:textId="77777777" w:rsidR="00273D1E" w:rsidRDefault="00273D1E" w:rsidP="00D502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B0513F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9AE5C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2DC69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E6B96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91F8E4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5FA6E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50FE6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FBE67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1E39EC" w14:textId="77777777" w:rsidR="00273D1E" w:rsidRDefault="00273D1E" w:rsidP="00273D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3D1E" w14:paraId="6424FAA2" w14:textId="77777777" w:rsidTr="00D5028F">
        <w:tc>
          <w:tcPr>
            <w:tcW w:w="9640" w:type="dxa"/>
            <w:gridSpan w:val="11"/>
          </w:tcPr>
          <w:p w14:paraId="1CA0E95B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45C06AEB" w14:textId="77777777" w:rsidTr="00D502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009FD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C39C0" w14:textId="3FE84EFC" w:rsidR="00273D1E" w:rsidRDefault="0054173F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CCCH based non-SDT data indication</w:t>
            </w:r>
          </w:p>
        </w:tc>
      </w:tr>
      <w:tr w:rsidR="00273D1E" w14:paraId="0695A0DF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01D2901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D95B9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45FF1B22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35493A22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7FE99" w14:textId="5AA31233" w:rsidR="00273D1E" w:rsidRDefault="007951E3" w:rsidP="00D5028F">
            <w:pPr>
              <w:pStyle w:val="CRCoverPage"/>
              <w:spacing w:after="0"/>
              <w:ind w:left="100"/>
              <w:rPr>
                <w:noProof/>
              </w:rPr>
            </w:pPr>
            <w:r w:rsidRPr="007951E3">
              <w:rPr>
                <w:noProof/>
              </w:rPr>
              <w:t>Huawei, HiSili</w:t>
            </w:r>
            <w:r w:rsidR="00BF71CF">
              <w:rPr>
                <w:noProof/>
              </w:rPr>
              <w:t>con, InterDigital, LGE</w:t>
            </w:r>
            <w:r w:rsidRPr="007951E3">
              <w:rPr>
                <w:noProof/>
              </w:rPr>
              <w:t>, ASUSTeK, Nokia, Nokia Shanghai Bell, Google, Rakuten Mobile, Fujitsu, NEC</w:t>
            </w:r>
          </w:p>
        </w:tc>
      </w:tr>
      <w:tr w:rsidR="00273D1E" w14:paraId="723633D0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66C0C23D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884AA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273D1E" w14:paraId="419A33CD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246EAC66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88604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1FE99ECC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53C20BF9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23AC1" w14:textId="599DABCD" w:rsidR="00273D1E" w:rsidRDefault="00273D1E" w:rsidP="00541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54173F">
              <w:rPr>
                <w:noProof/>
              </w:rPr>
              <w:t>SDT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A4DC26" w14:textId="77777777" w:rsidR="00273D1E" w:rsidRDefault="00273D1E" w:rsidP="00D502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E7611" w14:textId="77777777" w:rsidR="00273D1E" w:rsidRDefault="00273D1E" w:rsidP="00D50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46954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2022-02-14</w:t>
            </w:r>
          </w:p>
        </w:tc>
      </w:tr>
      <w:tr w:rsidR="00273D1E" w14:paraId="437D0177" w14:textId="77777777" w:rsidTr="00D5028F">
        <w:tc>
          <w:tcPr>
            <w:tcW w:w="1843" w:type="dxa"/>
            <w:tcBorders>
              <w:left w:val="single" w:sz="4" w:space="0" w:color="auto"/>
            </w:tcBorders>
          </w:tcPr>
          <w:p w14:paraId="607DC56F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C1E8C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FCB7EC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28DB7C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78FC8A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6E9BE57C" w14:textId="77777777" w:rsidTr="00D502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E0913" w14:textId="77777777" w:rsidR="00273D1E" w:rsidRDefault="00273D1E" w:rsidP="00D50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9EE563" w14:textId="77777777" w:rsidR="00273D1E" w:rsidRDefault="00273D1E" w:rsidP="00D502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2C561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FFD6" w14:textId="77777777" w:rsidR="00273D1E" w:rsidRDefault="00273D1E" w:rsidP="00D502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5C0A3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73D1E" w14:paraId="746D990B" w14:textId="77777777" w:rsidTr="00D502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BFAFB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C41DFF" w14:textId="77777777" w:rsidR="00273D1E" w:rsidRDefault="00273D1E" w:rsidP="00D502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BFB3DA" w14:textId="77777777" w:rsidR="00273D1E" w:rsidRDefault="00273D1E" w:rsidP="00D502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818C" w14:textId="77777777" w:rsidR="00273D1E" w:rsidRPr="007C2097" w:rsidRDefault="00273D1E" w:rsidP="00D502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3D1E" w14:paraId="6C9E5941" w14:textId="77777777" w:rsidTr="00D5028F">
        <w:tc>
          <w:tcPr>
            <w:tcW w:w="1843" w:type="dxa"/>
          </w:tcPr>
          <w:p w14:paraId="2B953C40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52377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79E29725" w14:textId="77777777" w:rsidTr="00D50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D30854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3FC7" w14:textId="5613A451" w:rsidR="00273D1E" w:rsidRDefault="0054173F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Specifciation of CCCH based non-SDT data indication.</w:t>
            </w:r>
          </w:p>
        </w:tc>
      </w:tr>
      <w:tr w:rsidR="00273D1E" w14:paraId="295AFCD5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D6F3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F4AF2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1435CA77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245D5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DB6AC" w14:textId="5374FD5C" w:rsidR="00273D1E" w:rsidRDefault="0054173F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RRC Resume procedure is updated to allow for CCCH-based indication of non-SDT data arrival during SDT session (i.e. while </w:t>
            </w:r>
            <w:r w:rsidRPr="0054173F">
              <w:rPr>
                <w:noProof/>
              </w:rPr>
              <w:t>Txxx(NewSDTTimer)</w:t>
            </w:r>
            <w:r>
              <w:rPr>
                <w:noProof/>
              </w:rPr>
              <w:t xml:space="preserve"> is running).</w:t>
            </w:r>
          </w:p>
        </w:tc>
      </w:tr>
      <w:tr w:rsidR="00273D1E" w14:paraId="109E8C26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4F2DF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64554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3B42F794" w14:textId="77777777" w:rsidTr="00D502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33F1C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8DC94" w14:textId="13823685" w:rsidR="00273D1E" w:rsidRDefault="00273D1E" w:rsidP="0054173F">
            <w:pPr>
              <w:pStyle w:val="CRCoverPage"/>
              <w:tabs>
                <w:tab w:val="left" w:pos="691"/>
              </w:tabs>
              <w:spacing w:after="0"/>
              <w:ind w:left="100"/>
              <w:rPr>
                <w:noProof/>
              </w:rPr>
            </w:pPr>
          </w:p>
        </w:tc>
      </w:tr>
      <w:tr w:rsidR="00273D1E" w14:paraId="085AB061" w14:textId="77777777" w:rsidTr="00D5028F">
        <w:tc>
          <w:tcPr>
            <w:tcW w:w="2694" w:type="dxa"/>
            <w:gridSpan w:val="2"/>
          </w:tcPr>
          <w:p w14:paraId="1320AC21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82CC7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6A1D8A91" w14:textId="77777777" w:rsidTr="00D50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D23CD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3298B" w14:textId="291FE4D9" w:rsidR="00273D1E" w:rsidRDefault="0006096A" w:rsidP="00D5028F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5.3.13.2</w:t>
            </w:r>
          </w:p>
        </w:tc>
      </w:tr>
      <w:tr w:rsidR="00273D1E" w14:paraId="79DDA48E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9CB0C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F5431" w14:textId="77777777" w:rsidR="00273D1E" w:rsidRDefault="00273D1E" w:rsidP="00D50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D1E" w14:paraId="330990C9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EC3BC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7EFB8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A43950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7993D" w14:textId="77777777" w:rsidR="00273D1E" w:rsidRDefault="00273D1E" w:rsidP="00D50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E9792" w14:textId="77777777" w:rsidR="00273D1E" w:rsidRDefault="00273D1E" w:rsidP="00D50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3D1E" w14:paraId="33778F41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43335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D36F7" w14:textId="1CE030F8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2A336" w14:textId="7E15941E" w:rsidR="00273D1E" w:rsidRDefault="0006096A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BFD4D" w14:textId="77777777" w:rsidR="00273D1E" w:rsidRDefault="00273D1E" w:rsidP="00D50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A3D89" w14:textId="797E51D0" w:rsidR="00273D1E" w:rsidRDefault="0006096A" w:rsidP="00060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</w:t>
            </w:r>
            <w:r w:rsidR="00273D1E">
              <w:rPr>
                <w:noProof/>
              </w:rPr>
              <w:t xml:space="preserve"> CR ...</w:t>
            </w:r>
          </w:p>
        </w:tc>
      </w:tr>
      <w:tr w:rsidR="00273D1E" w14:paraId="7530DB0E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F8C54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73295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C3D39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564F0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E0BA1" w14:textId="77777777" w:rsidR="00273D1E" w:rsidRDefault="00273D1E" w:rsidP="00D50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D1E" w14:paraId="34A261FD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0916F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83827" w14:textId="77777777" w:rsidR="00273D1E" w:rsidRDefault="00273D1E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E824" w14:textId="5FC36D7D" w:rsidR="00273D1E" w:rsidRDefault="0006096A" w:rsidP="00D50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C7ADB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1EBDD" w14:textId="77777777" w:rsidR="00273D1E" w:rsidRDefault="00273D1E" w:rsidP="00D50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3D1E" w14:paraId="5F035CA0" w14:textId="77777777" w:rsidTr="00D50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6058B" w14:textId="77777777" w:rsidR="00273D1E" w:rsidRDefault="00273D1E" w:rsidP="00D50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F8F26" w14:textId="77777777" w:rsidR="00273D1E" w:rsidRDefault="00273D1E" w:rsidP="00D5028F">
            <w:pPr>
              <w:pStyle w:val="CRCoverPage"/>
              <w:spacing w:after="0"/>
              <w:rPr>
                <w:noProof/>
              </w:rPr>
            </w:pPr>
          </w:p>
        </w:tc>
      </w:tr>
      <w:tr w:rsidR="00273D1E" w14:paraId="30D860C5" w14:textId="77777777" w:rsidTr="00D502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054C54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0311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3D1E" w:rsidRPr="008863B9" w14:paraId="4AFCB03C" w14:textId="77777777" w:rsidTr="00D502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524E1" w14:textId="77777777" w:rsidR="00273D1E" w:rsidRPr="008863B9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4B83B" w14:textId="77777777" w:rsidR="00273D1E" w:rsidRPr="008863B9" w:rsidRDefault="00273D1E" w:rsidP="00D50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3D1E" w14:paraId="2655ED4C" w14:textId="77777777" w:rsidTr="00D50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1D0ED" w14:textId="77777777" w:rsidR="00273D1E" w:rsidRDefault="00273D1E" w:rsidP="00D50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8F9D9" w14:textId="77777777" w:rsidR="00273D1E" w:rsidRDefault="00273D1E" w:rsidP="00D50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D5300" w14:textId="77777777" w:rsidR="00273D1E" w:rsidRDefault="00273D1E" w:rsidP="00273D1E">
      <w:pPr>
        <w:pStyle w:val="CRCoverPage"/>
        <w:spacing w:after="0"/>
        <w:rPr>
          <w:noProof/>
          <w:sz w:val="8"/>
          <w:szCs w:val="8"/>
        </w:rPr>
      </w:pPr>
    </w:p>
    <w:p w14:paraId="67E61165" w14:textId="77777777" w:rsidR="00273D1E" w:rsidRDefault="00273D1E" w:rsidP="00273D1E">
      <w:pPr>
        <w:rPr>
          <w:noProof/>
        </w:rPr>
        <w:sectPr w:rsidR="00273D1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64D33" w14:textId="77777777" w:rsidR="00273D1E" w:rsidRDefault="00273D1E" w:rsidP="00273D1E">
      <w:pPr>
        <w:rPr>
          <w:noProof/>
        </w:rPr>
      </w:pPr>
    </w:p>
    <w:p w14:paraId="08C97F36" w14:textId="77777777" w:rsidR="000B2BEF" w:rsidRDefault="000B2BEF" w:rsidP="000B2BEF">
      <w:pPr>
        <w:pStyle w:val="Heading4"/>
        <w:rPr>
          <w:lang w:eastAsia="ja-JP"/>
        </w:rPr>
      </w:pPr>
      <w:bookmarkStart w:id="2" w:name="_Toc83739788"/>
      <w:bookmarkStart w:id="3" w:name="_Toc60776833"/>
      <w:r>
        <w:t>5.3.13.2</w:t>
      </w:r>
      <w:r>
        <w:tab/>
        <w:t>Initiation</w:t>
      </w:r>
      <w:bookmarkEnd w:id="2"/>
      <w:bookmarkEnd w:id="3"/>
    </w:p>
    <w:p w14:paraId="3521F9C8" w14:textId="77777777" w:rsidR="000B2BEF" w:rsidRDefault="000B2BEF" w:rsidP="000B2BEF">
      <w:r>
        <w:t>The UE initiates the procedure when upper layers or AS (when responding to RAN paging, upon triggering RNA updates while the UE is in RRC_INACTIVE, or for NR sidelink communication/V2X sidelink communication as specified in sub-clause 5.3.13.1a) requests the resume of a suspended RRC connection.</w:t>
      </w:r>
    </w:p>
    <w:p w14:paraId="73784C37" w14:textId="77777777" w:rsidR="000B2BEF" w:rsidRDefault="000B2BEF" w:rsidP="000B2BEF">
      <w:r>
        <w:t>The UE shall ensure having valid and up to date essential system information as specified in clause 5.2.2.2 before initiating this procedure.</w:t>
      </w:r>
    </w:p>
    <w:p w14:paraId="6910BCA9" w14:textId="77777777" w:rsidR="000B2BEF" w:rsidRDefault="000B2BEF" w:rsidP="000B2BEF">
      <w:r>
        <w:t>Upon initiation of the procedure, the UE shall:</w:t>
      </w:r>
    </w:p>
    <w:p w14:paraId="422281C7" w14:textId="77777777" w:rsidR="000B2BEF" w:rsidRDefault="000B2BEF" w:rsidP="000B2BEF">
      <w:pPr>
        <w:pStyle w:val="B1"/>
      </w:pPr>
      <w:r>
        <w:t>1&gt;</w:t>
      </w:r>
      <w:r>
        <w:tab/>
        <w:t>if the resumption of the RRC connection is triggered by response to NG-RAN paging:</w:t>
      </w:r>
    </w:p>
    <w:p w14:paraId="40D975BA" w14:textId="77777777" w:rsidR="000B2BEF" w:rsidRDefault="000B2BEF" w:rsidP="000B2BEF">
      <w:pPr>
        <w:pStyle w:val="B2"/>
      </w:pPr>
      <w:r>
        <w:t>2&gt;</w:t>
      </w:r>
      <w:r>
        <w:tab/>
        <w:t>select '0' as the Access Category;</w:t>
      </w:r>
    </w:p>
    <w:p w14:paraId="71863084" w14:textId="77777777" w:rsidR="000B2BEF" w:rsidRDefault="000B2BEF" w:rsidP="000B2BEF"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provided by upper layers;</w:t>
      </w:r>
    </w:p>
    <w:p w14:paraId="440030E3" w14:textId="77777777" w:rsidR="000B2BEF" w:rsidRDefault="000B2BEF" w:rsidP="000B2BEF">
      <w:pPr>
        <w:pStyle w:val="B3"/>
      </w:pPr>
      <w:r>
        <w:t>3&gt;</w:t>
      </w:r>
      <w:r>
        <w:tab/>
        <w:t>if the access attempt is barred, the procedure ends;</w:t>
      </w:r>
    </w:p>
    <w:p w14:paraId="566054E6" w14:textId="5F5F9D59" w:rsidR="000B2BEF" w:rsidRDefault="000B2BEF" w:rsidP="000B2BEF">
      <w:pPr>
        <w:pStyle w:val="B1"/>
      </w:pPr>
      <w:r>
        <w:t>1&gt;</w:t>
      </w:r>
      <w:r>
        <w:tab/>
        <w:t>else if the resumption of the RRC connection is triggered by upper layers:</w:t>
      </w:r>
    </w:p>
    <w:p w14:paraId="48A5CCA0" w14:textId="19707A56" w:rsidR="000B2BEF" w:rsidRDefault="000B2BEF" w:rsidP="000B2BEF">
      <w:pPr>
        <w:pStyle w:val="B2"/>
      </w:pPr>
      <w:r>
        <w:t>2&gt;</w:t>
      </w:r>
      <w:r>
        <w:tab/>
        <w:t>if the upper layers provide an Access Category and one or more Access Identities:</w:t>
      </w:r>
    </w:p>
    <w:p w14:paraId="1BA8047F" w14:textId="77777777" w:rsidR="000B2BEF" w:rsidRDefault="000B2BEF" w:rsidP="000B2BEF">
      <w:pPr>
        <w:pStyle w:val="B3"/>
      </w:pPr>
      <w:r>
        <w:t>3&gt;</w:t>
      </w:r>
      <w:r>
        <w:tab/>
        <w:t>perform the unified access control procedure as specified in 5.3.14 using the Access Category and Access Identities provided by upper layers;</w:t>
      </w:r>
    </w:p>
    <w:p w14:paraId="17C144F8" w14:textId="77777777" w:rsidR="000B2BEF" w:rsidRDefault="000B2BEF" w:rsidP="000B2BEF">
      <w:pPr>
        <w:pStyle w:val="B4"/>
      </w:pPr>
      <w:r>
        <w:t>4&gt;</w:t>
      </w:r>
      <w:r>
        <w:tab/>
        <w:t>if the access attempt is barred, the procedure ends;</w:t>
      </w:r>
    </w:p>
    <w:p w14:paraId="6C7FA6D9" w14:textId="77777777" w:rsidR="000B2BEF" w:rsidRDefault="000B2BEF" w:rsidP="000B2BEF">
      <w:pPr>
        <w:pStyle w:val="B2"/>
      </w:pPr>
      <w:r>
        <w:t>2&gt;</w:t>
      </w:r>
      <w:r>
        <w:tab/>
        <w:t xml:space="preserve">if the resumption occurs after release with redirect with </w:t>
      </w:r>
      <w:r>
        <w:rPr>
          <w:i/>
        </w:rPr>
        <w:t>mpsPriorityIndication</w:t>
      </w:r>
      <w:r>
        <w:t>:</w:t>
      </w:r>
    </w:p>
    <w:p w14:paraId="7830BAFB" w14:textId="77777777" w:rsidR="000B2BEF" w:rsidRDefault="000B2BEF" w:rsidP="000B2BEF">
      <w:pPr>
        <w:pStyle w:val="B3"/>
      </w:pPr>
      <w:r>
        <w:t>3&gt;</w:t>
      </w:r>
      <w:r>
        <w:tab/>
        <w:t>set the resumeCause to mps-PriorityAccess;</w:t>
      </w:r>
    </w:p>
    <w:p w14:paraId="00821B9C" w14:textId="77777777" w:rsidR="000B2BEF" w:rsidRDefault="000B2BEF" w:rsidP="000B2BEF">
      <w:pPr>
        <w:pStyle w:val="B2"/>
      </w:pPr>
      <w:r>
        <w:t>2&gt;</w:t>
      </w:r>
      <w:r>
        <w:tab/>
        <w:t>else:</w:t>
      </w:r>
    </w:p>
    <w:p w14:paraId="1A69DCDB" w14:textId="77777777" w:rsidR="000B2BEF" w:rsidRDefault="000B2BEF" w:rsidP="000B2BEF">
      <w:pPr>
        <w:pStyle w:val="B3"/>
        <w:rPr>
          <w:ins w:id="4" w:author="Huawei" w:date="2021-10-18T18:50:00Z"/>
        </w:rPr>
      </w:pPr>
      <w:r>
        <w:t>3&gt;</w:t>
      </w:r>
      <w:r>
        <w:tab/>
        <w:t xml:space="preserve">set the </w:t>
      </w:r>
      <w:r>
        <w:rPr>
          <w:i/>
        </w:rPr>
        <w:t>resumeCause</w:t>
      </w:r>
      <w:r>
        <w:t xml:space="preserve"> in accordance with the information received from upper layers;</w:t>
      </w:r>
    </w:p>
    <w:p w14:paraId="362FCF64" w14:textId="5DD455DE" w:rsidR="00D24B9F" w:rsidRDefault="00D24B9F" w:rsidP="000B2BEF">
      <w:pPr>
        <w:pStyle w:val="B3"/>
      </w:pPr>
      <w:ins w:id="5" w:author="Huawei" w:date="2021-10-18T18:50:00Z">
        <w:r>
          <w:t>3&gt; if</w:t>
        </w:r>
      </w:ins>
      <w:ins w:id="6" w:author="Huawei" w:date="2021-10-18T18:51:00Z">
        <w:r>
          <w:t xml:space="preserve"> Txxx(NewSDTTimer) is running:</w:t>
        </w:r>
      </w:ins>
    </w:p>
    <w:p w14:paraId="798EF09F" w14:textId="5728BC7B" w:rsidR="00522D17" w:rsidRDefault="00522D17" w:rsidP="00522D17">
      <w:pPr>
        <w:pStyle w:val="B4"/>
        <w:rPr>
          <w:ins w:id="7" w:author="Huawei" w:date="2021-10-22T08:27:00Z"/>
        </w:rPr>
      </w:pPr>
      <w:ins w:id="8" w:author="Huawei" w:date="2021-10-18T18:51:00Z">
        <w:r>
          <w:t>4&gt;</w:t>
        </w:r>
        <w:r>
          <w:tab/>
        </w:r>
      </w:ins>
      <w:ins w:id="9" w:author="Huawei" w:date="2021-10-22T08:27:00Z">
        <w:r>
          <w:t>suspend all SRB(s) and DRB(s), except SRB0;</w:t>
        </w:r>
      </w:ins>
    </w:p>
    <w:p w14:paraId="7814E6DF" w14:textId="34FEFC18" w:rsidR="00522D17" w:rsidRDefault="00522D17" w:rsidP="00522D17">
      <w:pPr>
        <w:pStyle w:val="B4"/>
      </w:pPr>
      <w:ins w:id="10" w:author="Huawei" w:date="2021-10-22T08:27:00Z">
        <w:r>
          <w:t>4&gt;</w:t>
        </w:r>
        <w:r>
          <w:tab/>
          <w:t>indicate PDCP suspend to lower layers of all DRBs;</w:t>
        </w:r>
      </w:ins>
    </w:p>
    <w:p w14:paraId="6E97B723" w14:textId="1867BF9F" w:rsidR="00D24B9F" w:rsidRDefault="00D24B9F" w:rsidP="00D24B9F">
      <w:pPr>
        <w:pStyle w:val="B4"/>
      </w:pPr>
      <w:ins w:id="11" w:author="Huawei" w:date="2021-10-18T18:51:00Z">
        <w:r>
          <w:t>4&gt;</w:t>
        </w:r>
        <w:r>
          <w:tab/>
        </w:r>
        <w:r w:rsidR="00273D1E">
          <w:t>in the stored UE Inactive AS context</w:t>
        </w:r>
      </w:ins>
      <w:ins w:id="12" w:author="Huawei" w:date="2022-02-14T15:18:00Z">
        <w:r w:rsidR="00273D1E">
          <w:t xml:space="preserve">, </w:t>
        </w:r>
      </w:ins>
      <w:ins w:id="13" w:author="Huawei" w:date="2021-10-18T18:52:00Z">
        <w:r>
          <w:t>replace the K</w:t>
        </w:r>
        <w:r>
          <w:rPr>
            <w:vertAlign w:val="subscript"/>
          </w:rPr>
          <w:t>gNB</w:t>
        </w:r>
        <w:r>
          <w:t xml:space="preserve"> and K</w:t>
        </w:r>
        <w:r>
          <w:rPr>
            <w:vertAlign w:val="subscript"/>
          </w:rPr>
          <w:t>RRCint</w:t>
        </w:r>
        <w:r>
          <w:t xml:space="preserve"> keys with the current K</w:t>
        </w:r>
        <w:r>
          <w:rPr>
            <w:vertAlign w:val="subscript"/>
          </w:rPr>
          <w:t>gNB</w:t>
        </w:r>
        <w:r>
          <w:t xml:space="preserve"> and K</w:t>
        </w:r>
        <w:r>
          <w:rPr>
            <w:vertAlign w:val="subscript"/>
          </w:rPr>
          <w:t>RRCint</w:t>
        </w:r>
        <w:r>
          <w:t xml:space="preserve"> keys;</w:t>
        </w:r>
      </w:ins>
    </w:p>
    <w:p w14:paraId="6A4A8557" w14:textId="77777777" w:rsidR="000B2BEF" w:rsidRDefault="000B2BEF" w:rsidP="000B2BEF">
      <w:pPr>
        <w:pStyle w:val="B1"/>
      </w:pPr>
      <w:r>
        <w:t>1&gt;</w:t>
      </w:r>
      <w:r>
        <w:tab/>
        <w:t>else if the resumption of the RRC connection is triggered due to an RNA update as specified in 5.3.13.8:</w:t>
      </w:r>
    </w:p>
    <w:p w14:paraId="47EA4065" w14:textId="77777777" w:rsidR="000B2BEF" w:rsidRDefault="000B2BEF" w:rsidP="000B2BEF">
      <w:pPr>
        <w:pStyle w:val="B2"/>
      </w:pPr>
      <w:r>
        <w:t>2&gt;</w:t>
      </w:r>
      <w:r>
        <w:tab/>
        <w:t>if an emergency service is ongoing:</w:t>
      </w:r>
    </w:p>
    <w:p w14:paraId="00B54680" w14:textId="77777777" w:rsidR="000B2BEF" w:rsidRDefault="000B2BEF" w:rsidP="000B2BE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t>How the RRC layer in the UE is aware of an ongoing emergency service is up to UE implementation.</w:t>
      </w:r>
    </w:p>
    <w:p w14:paraId="455E4DE1" w14:textId="77777777" w:rsidR="000B2BEF" w:rsidRDefault="000B2BEF" w:rsidP="000B2BEF">
      <w:pPr>
        <w:pStyle w:val="B3"/>
        <w:rPr>
          <w:lang w:eastAsia="ja-JP"/>
        </w:rPr>
      </w:pPr>
      <w:r>
        <w:t>3&gt;</w:t>
      </w:r>
      <w:r>
        <w:tab/>
        <w:t>select '2' as the Access Category;</w:t>
      </w:r>
    </w:p>
    <w:p w14:paraId="4DDE7F1D" w14:textId="77777777" w:rsidR="000B2BEF" w:rsidRDefault="000B2BEF" w:rsidP="000B2BEF">
      <w:pPr>
        <w:pStyle w:val="B3"/>
        <w:rPr>
          <w:lang w:eastAsia="zh-TW"/>
        </w:rPr>
      </w:pPr>
      <w:r>
        <w:t>3&gt;</w:t>
      </w:r>
      <w:r>
        <w:tab/>
        <w:t xml:space="preserve">set the </w:t>
      </w:r>
      <w:r>
        <w:rPr>
          <w:i/>
        </w:rPr>
        <w:t>resumeCause</w:t>
      </w:r>
      <w:r>
        <w:rPr>
          <w:lang w:eastAsia="zh-TW"/>
        </w:rPr>
        <w:t xml:space="preserve"> to </w:t>
      </w:r>
      <w:r>
        <w:rPr>
          <w:i/>
          <w:lang w:eastAsia="zh-TW"/>
        </w:rPr>
        <w:t>emergency</w:t>
      </w:r>
      <w:r>
        <w:rPr>
          <w:lang w:eastAsia="zh-TW"/>
        </w:rPr>
        <w:t>;</w:t>
      </w:r>
    </w:p>
    <w:p w14:paraId="6BBF60B0" w14:textId="77777777" w:rsidR="000B2BEF" w:rsidRDefault="000B2BEF" w:rsidP="000B2BEF">
      <w:pPr>
        <w:pStyle w:val="B2"/>
        <w:rPr>
          <w:lang w:eastAsia="ja-JP"/>
        </w:rPr>
      </w:pPr>
      <w:r>
        <w:t>2&gt;</w:t>
      </w:r>
      <w:r>
        <w:tab/>
        <w:t>else:</w:t>
      </w:r>
    </w:p>
    <w:p w14:paraId="27ED2205" w14:textId="77777777" w:rsidR="000B2BEF" w:rsidRDefault="000B2BEF" w:rsidP="000B2BEF">
      <w:pPr>
        <w:pStyle w:val="B3"/>
      </w:pPr>
      <w:r>
        <w:t>3&gt;</w:t>
      </w:r>
      <w:r>
        <w:tab/>
        <w:t>select '8' as the Access Category;</w:t>
      </w:r>
    </w:p>
    <w:p w14:paraId="4F3EEAD0" w14:textId="77777777" w:rsidR="000B2BEF" w:rsidRDefault="000B2BEF" w:rsidP="000B2BEF">
      <w:pPr>
        <w:pStyle w:val="B2"/>
      </w:pPr>
      <w:r>
        <w:t>2&gt;</w:t>
      </w:r>
      <w:r>
        <w:tab/>
        <w:t>perform the unified access control procedure as specified in 5.3.14 using the selected Access Category and one or more Access Identities to be applied as specified in TS 24.501 [23];</w:t>
      </w:r>
    </w:p>
    <w:p w14:paraId="3BC314F7" w14:textId="77777777" w:rsidR="000B2BEF" w:rsidRDefault="000B2BEF" w:rsidP="000B2BEF">
      <w:pPr>
        <w:pStyle w:val="B3"/>
      </w:pPr>
      <w:r>
        <w:t>3&gt;</w:t>
      </w:r>
      <w:r>
        <w:tab/>
        <w:t>if the access attempt is barred:</w:t>
      </w:r>
    </w:p>
    <w:p w14:paraId="460814AF" w14:textId="77777777" w:rsidR="000B2BEF" w:rsidRDefault="000B2BEF" w:rsidP="000B2BEF">
      <w:pPr>
        <w:pStyle w:val="B4"/>
      </w:pPr>
      <w:r>
        <w:t>4&gt;</w:t>
      </w:r>
      <w:r>
        <w:tab/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true</w:t>
      </w:r>
      <w:r>
        <w:t>;</w:t>
      </w:r>
    </w:p>
    <w:p w14:paraId="3F0E45F5" w14:textId="77777777" w:rsidR="000B2BEF" w:rsidRDefault="000B2BEF" w:rsidP="000B2BEF">
      <w:pPr>
        <w:pStyle w:val="B4"/>
      </w:pPr>
      <w:r>
        <w:lastRenderedPageBreak/>
        <w:t>4&gt;</w:t>
      </w:r>
      <w:r>
        <w:tab/>
        <w:t>the procedure ends;</w:t>
      </w:r>
    </w:p>
    <w:p w14:paraId="219E8D51" w14:textId="77777777" w:rsidR="000B2BEF" w:rsidRDefault="000B2BEF" w:rsidP="000B2BEF">
      <w:pPr>
        <w:pStyle w:val="B1"/>
      </w:pPr>
      <w:r>
        <w:t>1&gt;</w:t>
      </w:r>
      <w:r>
        <w:tab/>
        <w:t>if the UE is in NE-DC or NR-DC:</w:t>
      </w:r>
    </w:p>
    <w:p w14:paraId="5AA01093" w14:textId="77777777" w:rsidR="000B2BEF" w:rsidRDefault="000B2BEF" w:rsidP="000B2BEF">
      <w:pPr>
        <w:pStyle w:val="B2"/>
      </w:pPr>
      <w:r>
        <w:t>2&gt;</w:t>
      </w:r>
      <w:r>
        <w:tab/>
        <w:t>if the UE does not support maintaining SCG configuration upon connection resumption:</w:t>
      </w:r>
    </w:p>
    <w:p w14:paraId="49A8C16D" w14:textId="77777777" w:rsidR="000B2BEF" w:rsidRDefault="000B2BEF" w:rsidP="000B2BEF">
      <w:pPr>
        <w:pStyle w:val="B3"/>
      </w:pPr>
      <w:r>
        <w:t>3&gt;</w:t>
      </w:r>
      <w:r>
        <w:tab/>
        <w:t>release the MR-DC related configurations (i.e., as specified in 5.3.5.10) from the UE Inactive AS context, if stored;</w:t>
      </w:r>
    </w:p>
    <w:p w14:paraId="6A114D42" w14:textId="77777777" w:rsidR="000B2BEF" w:rsidRDefault="000B2BEF" w:rsidP="000B2BEF">
      <w:pPr>
        <w:pStyle w:val="B1"/>
      </w:pPr>
      <w:r>
        <w:t>1&gt;</w:t>
      </w:r>
      <w:r>
        <w:tab/>
        <w:t>if the UE does not support maintaining the MCG SCell configurations upon connection resumption:</w:t>
      </w:r>
    </w:p>
    <w:p w14:paraId="34CDD4F0" w14:textId="77777777" w:rsidR="000B2BEF" w:rsidRDefault="000B2BEF" w:rsidP="000B2BEF">
      <w:pPr>
        <w:pStyle w:val="B2"/>
      </w:pPr>
      <w:r>
        <w:t>2&gt;</w:t>
      </w:r>
      <w:r>
        <w:tab/>
        <w:t>release the MCG SCell(s) from the UE Inactive AS context, if stored;</w:t>
      </w:r>
    </w:p>
    <w:p w14:paraId="576ECD9C" w14:textId="77777777" w:rsidR="000B2BEF" w:rsidRDefault="000B2BEF" w:rsidP="000B2BEF">
      <w:pPr>
        <w:pStyle w:val="B1"/>
      </w:pPr>
      <w:r>
        <w:t>1&gt;</w:t>
      </w:r>
      <w:r>
        <w:tab/>
        <w:t xml:space="preserve">apply the default L1 parameter values as specified in corresponding physical layer specifications, except for the parameters for which values are provided in </w:t>
      </w:r>
      <w:r>
        <w:rPr>
          <w:i/>
        </w:rPr>
        <w:t>SIB1</w:t>
      </w:r>
      <w:r>
        <w:t>;</w:t>
      </w:r>
    </w:p>
    <w:p w14:paraId="50D2AC04" w14:textId="77777777" w:rsidR="000B2BEF" w:rsidRDefault="000B2BEF" w:rsidP="000B2BEF">
      <w:pPr>
        <w:pStyle w:val="B1"/>
      </w:pPr>
      <w:r>
        <w:t>1&gt;</w:t>
      </w:r>
      <w:r>
        <w:tab/>
        <w:t>apply the default SRB1 configuration as specified in 9.2.1;</w:t>
      </w:r>
    </w:p>
    <w:p w14:paraId="3D1E0732" w14:textId="77777777" w:rsidR="000B2BEF" w:rsidRDefault="000B2BEF" w:rsidP="000B2BEF">
      <w:pPr>
        <w:pStyle w:val="B1"/>
      </w:pPr>
      <w:r>
        <w:t>1&gt;</w:t>
      </w:r>
      <w:r>
        <w:tab/>
        <w:t>apply the default MAC Cell Group configuration as specified in 9.2.2;</w:t>
      </w:r>
    </w:p>
    <w:p w14:paraId="4406D8AA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delayBudgetReportingConfig </w:t>
      </w:r>
      <w:r>
        <w:t>from the UE Inactive AS context, if stored;</w:t>
      </w:r>
    </w:p>
    <w:p w14:paraId="55B2C0E2" w14:textId="77777777" w:rsidR="000B2BEF" w:rsidRDefault="000B2BEF" w:rsidP="000B2BEF">
      <w:pPr>
        <w:pStyle w:val="B1"/>
      </w:pPr>
      <w:r>
        <w:t>1&gt;</w:t>
      </w:r>
      <w:r>
        <w:tab/>
        <w:t>stop timer T342, if running;</w:t>
      </w:r>
    </w:p>
    <w:p w14:paraId="459E70BF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overheatingAssistanceConfig </w:t>
      </w:r>
      <w:r>
        <w:t>from the UE Inactive AS context, if stored;</w:t>
      </w:r>
    </w:p>
    <w:p w14:paraId="6A5836A3" w14:textId="77777777" w:rsidR="000B2BEF" w:rsidRDefault="000B2BEF" w:rsidP="000B2BEF">
      <w:pPr>
        <w:pStyle w:val="B1"/>
      </w:pPr>
      <w:r>
        <w:t>1&gt;</w:t>
      </w:r>
      <w:r>
        <w:tab/>
        <w:t>stop timer T345, if running;</w:t>
      </w:r>
    </w:p>
    <w:p w14:paraId="5534F098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 xml:space="preserve">idc-AssistanceConfig </w:t>
      </w:r>
      <w:r>
        <w:t>from the UE Inactive AS context, if stored;</w:t>
      </w:r>
    </w:p>
    <w:p w14:paraId="6AFEC7D7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drx-PreferenceConfig</w:t>
      </w:r>
      <w:r>
        <w:t xml:space="preserve"> for all configured cell groups from the UE Inactive AS context, if stored;</w:t>
      </w:r>
    </w:p>
    <w:p w14:paraId="4B456E07" w14:textId="77777777" w:rsidR="000B2BEF" w:rsidRDefault="000B2BEF" w:rsidP="000B2BEF">
      <w:pPr>
        <w:pStyle w:val="B1"/>
      </w:pPr>
      <w:r>
        <w:t>1&gt;</w:t>
      </w:r>
      <w:r>
        <w:tab/>
        <w:t>stop all instances of timer T346a, if running;</w:t>
      </w:r>
    </w:p>
    <w:p w14:paraId="419AE42D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maxBW-PreferenceConfig</w:t>
      </w:r>
      <w:r>
        <w:t xml:space="preserve"> for all configured cell groups from the UE Inactive AS context, if stored;</w:t>
      </w:r>
    </w:p>
    <w:p w14:paraId="6E305FD2" w14:textId="77777777" w:rsidR="000B2BEF" w:rsidRDefault="000B2BEF" w:rsidP="000B2BEF">
      <w:pPr>
        <w:pStyle w:val="B1"/>
      </w:pPr>
      <w:r>
        <w:t>1&gt;</w:t>
      </w:r>
      <w:r>
        <w:tab/>
        <w:t>stop all instances of timer T346b, if running;</w:t>
      </w:r>
    </w:p>
    <w:p w14:paraId="50D8F473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maxCC-PreferenceConfig</w:t>
      </w:r>
      <w:r>
        <w:t xml:space="preserve"> for all configured cell groups from the UE Inactive AS context, if stored;</w:t>
      </w:r>
    </w:p>
    <w:p w14:paraId="2E26AEAE" w14:textId="77777777" w:rsidR="000B2BEF" w:rsidRDefault="000B2BEF" w:rsidP="000B2BEF">
      <w:pPr>
        <w:pStyle w:val="B1"/>
      </w:pPr>
      <w:r>
        <w:t>1&gt;</w:t>
      </w:r>
      <w:r>
        <w:tab/>
        <w:t>stop all instances of timer T346c, if running;</w:t>
      </w:r>
    </w:p>
    <w:p w14:paraId="1D0806F4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maxMIMO-LayerPreferenceConfig</w:t>
      </w:r>
      <w:r>
        <w:t xml:space="preserve"> for all configured cell groups from the UE Inactive AS context, if stored;</w:t>
      </w:r>
    </w:p>
    <w:p w14:paraId="57FF8BE4" w14:textId="77777777" w:rsidR="000B2BEF" w:rsidRDefault="000B2BEF" w:rsidP="000B2BEF">
      <w:pPr>
        <w:pStyle w:val="B1"/>
      </w:pPr>
      <w:r>
        <w:t>1&gt;</w:t>
      </w:r>
      <w:r>
        <w:tab/>
        <w:t>stop all instances of timer T346d, if running;</w:t>
      </w:r>
    </w:p>
    <w:p w14:paraId="01A68E16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minSchedulingOffsetPreferenceConfig</w:t>
      </w:r>
      <w:r>
        <w:t xml:space="preserve"> for all configured cell groups from the UE Inactive AS context, if stored;</w:t>
      </w:r>
    </w:p>
    <w:p w14:paraId="6DA596D0" w14:textId="77777777" w:rsidR="000B2BEF" w:rsidRDefault="000B2BEF" w:rsidP="000B2BEF">
      <w:pPr>
        <w:pStyle w:val="B1"/>
      </w:pPr>
      <w:r>
        <w:t>1&gt;</w:t>
      </w:r>
      <w:r>
        <w:tab/>
        <w:t>stop all instances of timer T346e, if running;</w:t>
      </w:r>
    </w:p>
    <w:p w14:paraId="0497ABF1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releasePreferenceConfig</w:t>
      </w:r>
      <w:r>
        <w:t xml:space="preserve"> from the UE Inactive AS context, if stored;</w:t>
      </w:r>
    </w:p>
    <w:p w14:paraId="49ABFDAA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wlanNameList</w:t>
      </w:r>
      <w:r>
        <w:t xml:space="preserve"> from the UE Inactive AS context, if stored;</w:t>
      </w:r>
    </w:p>
    <w:p w14:paraId="662F36AD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btNameList</w:t>
      </w:r>
      <w:r>
        <w:t xml:space="preserve"> from the UE Inactive AS context, if stored;</w:t>
      </w:r>
    </w:p>
    <w:p w14:paraId="3C517579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</w:rPr>
        <w:t>sensorNameList</w:t>
      </w:r>
      <w:r>
        <w:t xml:space="preserve"> from the UE Inactive AS context, if stored;</w:t>
      </w:r>
    </w:p>
    <w:p w14:paraId="1C1468A5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bookmarkStart w:id="14" w:name="OLE_LINK10"/>
      <w:bookmarkStart w:id="15" w:name="OLE_LINK9"/>
      <w:r>
        <w:rPr>
          <w:i/>
        </w:rPr>
        <w:t>obtainCommonLocation</w:t>
      </w:r>
      <w:bookmarkEnd w:id="14"/>
      <w:bookmarkEnd w:id="15"/>
      <w:r>
        <w:t xml:space="preserve"> from the UE Inactive AS context, if stored;</w:t>
      </w:r>
    </w:p>
    <w:p w14:paraId="55FF3292" w14:textId="77777777" w:rsidR="000B2BEF" w:rsidRDefault="000B2BEF" w:rsidP="000B2BEF">
      <w:pPr>
        <w:pStyle w:val="B1"/>
      </w:pPr>
      <w:r>
        <w:t>1&gt;</w:t>
      </w:r>
      <w:r>
        <w:tab/>
        <w:t>stop timer T346f, if running;</w:t>
      </w:r>
    </w:p>
    <w:p w14:paraId="3A43E075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referenceTimePreferenceReporting</w:t>
      </w:r>
      <w:r>
        <w:t xml:space="preserve"> from the UE Inactive AS context, if stored;</w:t>
      </w:r>
    </w:p>
    <w:p w14:paraId="5906C50A" w14:textId="77777777" w:rsidR="000B2BEF" w:rsidRDefault="000B2BEF" w:rsidP="000B2BEF">
      <w:pPr>
        <w:pStyle w:val="B1"/>
      </w:pPr>
      <w:r>
        <w:t>1&gt;</w:t>
      </w:r>
      <w:r>
        <w:tab/>
        <w:t xml:space="preserve">release </w:t>
      </w:r>
      <w:r>
        <w:rPr>
          <w:i/>
          <w:iCs/>
        </w:rPr>
        <w:t>sl-AssistanceConfigNR</w:t>
      </w:r>
      <w:r>
        <w:t xml:space="preserve"> from the UE Inactive AS context, if stored;</w:t>
      </w:r>
    </w:p>
    <w:p w14:paraId="73C1F6FB" w14:textId="77777777" w:rsidR="000B2BEF" w:rsidRDefault="000B2BEF" w:rsidP="000B2BEF">
      <w:pPr>
        <w:pStyle w:val="B1"/>
      </w:pPr>
      <w:r>
        <w:t>1&gt;</w:t>
      </w:r>
      <w:r>
        <w:tab/>
        <w:t>apply the CCCH configuration as specified in 9.1.1.2;</w:t>
      </w:r>
    </w:p>
    <w:p w14:paraId="732D0007" w14:textId="77777777" w:rsidR="000B2BEF" w:rsidRDefault="000B2BEF" w:rsidP="000B2BEF">
      <w:pPr>
        <w:pStyle w:val="B1"/>
      </w:pPr>
      <w:r>
        <w:lastRenderedPageBreak/>
        <w:t>1&gt;</w:t>
      </w:r>
      <w:r>
        <w:tab/>
        <w:t xml:space="preserve">apply the </w:t>
      </w:r>
      <w:r>
        <w:rPr>
          <w:i/>
        </w:rPr>
        <w:t>timeAlignmentTimerCommon</w:t>
      </w:r>
      <w:r>
        <w:t xml:space="preserve"> included in </w:t>
      </w:r>
      <w:r>
        <w:rPr>
          <w:i/>
        </w:rPr>
        <w:t>SIB1</w:t>
      </w:r>
      <w:r>
        <w:t>;</w:t>
      </w:r>
    </w:p>
    <w:p w14:paraId="20670EB2" w14:textId="77777777" w:rsidR="000B2BEF" w:rsidRDefault="000B2BEF" w:rsidP="000B2BEF">
      <w:pPr>
        <w:pStyle w:val="B1"/>
      </w:pPr>
      <w:r>
        <w:t>1&gt;</w:t>
      </w:r>
      <w:r>
        <w:tab/>
        <w:t>start timer T319;</w:t>
      </w:r>
    </w:p>
    <w:p w14:paraId="2CAB89C6" w14:textId="77777777" w:rsidR="000B2BEF" w:rsidRDefault="000B2BEF" w:rsidP="000B2BEF">
      <w:pPr>
        <w:pStyle w:val="B1"/>
      </w:pPr>
      <w:r>
        <w:t>1&gt;</w:t>
      </w:r>
      <w:r>
        <w:tab/>
        <w:t xml:space="preserve">set the variable </w:t>
      </w:r>
      <w:r>
        <w:rPr>
          <w:i/>
        </w:rPr>
        <w:t>pendingRNA-Update</w:t>
      </w:r>
      <w:r>
        <w:t xml:space="preserve"> to </w:t>
      </w:r>
      <w:r>
        <w:rPr>
          <w:i/>
        </w:rPr>
        <w:t>false</w:t>
      </w:r>
      <w:r>
        <w:t>;</w:t>
      </w:r>
    </w:p>
    <w:p w14:paraId="4BD132DE" w14:textId="77777777" w:rsidR="000B2BEF" w:rsidRDefault="000B2BEF" w:rsidP="000B2BEF">
      <w:pPr>
        <w:pStyle w:val="B1"/>
      </w:pPr>
      <w:r>
        <w:t>1&gt;</w:t>
      </w:r>
      <w:r>
        <w:tab/>
        <w:t xml:space="preserve">initiate transmission of the </w:t>
      </w:r>
      <w:r>
        <w:rPr>
          <w:i/>
        </w:rPr>
        <w:t>RRCResumeRequest</w:t>
      </w:r>
      <w:r>
        <w:t xml:space="preserve"> message or </w:t>
      </w:r>
      <w:r>
        <w:rPr>
          <w:i/>
        </w:rPr>
        <w:t xml:space="preserve">RRCResumeRequest1 </w:t>
      </w:r>
      <w:r>
        <w:t>in accordance with 5.3.13.3.</w:t>
      </w:r>
    </w:p>
    <w:p w14:paraId="67C7A551" w14:textId="77777777" w:rsidR="00946064" w:rsidRPr="00946064" w:rsidRDefault="00946064" w:rsidP="00946064"/>
    <w:p w14:paraId="2D14D5E0" w14:textId="77777777" w:rsidR="00D60023" w:rsidRPr="00A209D6" w:rsidRDefault="00D60023" w:rsidP="00FE19F7"/>
    <w:sectPr w:rsidR="00D60023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92D60" w16cex:dateUtc="2021-10-19T02:41:00Z"/>
  <w16cex:commentExtensible w16cex:durableId="2519ABEE" w16cex:dateUtc="2021-10-19T00:46:00Z"/>
  <w16cex:commentExtensible w16cex:durableId="2519AD8F" w16cex:dateUtc="2021-10-19T11:48:00Z"/>
  <w16cex:commentExtensible w16cex:durableId="2519ABEF" w16cex:dateUtc="2021-10-19T01:01:00Z"/>
  <w16cex:commentExtensible w16cex:durableId="2519AE6E" w16cex:dateUtc="2021-10-19T11:51:00Z"/>
  <w16cex:commentExtensible w16cex:durableId="25192CD7" w16cex:dateUtc="2021-10-19T02:39:00Z"/>
  <w16cex:commentExtensible w16cex:durableId="2519ABF1" w16cex:dateUtc="2021-10-19T01:30:00Z"/>
  <w16cex:commentExtensible w16cex:durableId="2519B0B5" w16cex:dateUtc="2021-10-19T12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107A25" w16cid:durableId="25192D60"/>
  <w16cid:commentId w16cid:paraId="03D79C92" w16cid:durableId="2519ABEE"/>
  <w16cid:commentId w16cid:paraId="5F5B6BA4" w16cid:durableId="2519AD8F"/>
  <w16cid:commentId w16cid:paraId="17391453" w16cid:durableId="2519ABEF"/>
  <w16cid:commentId w16cid:paraId="59830FE5" w16cid:durableId="2519AE6E"/>
  <w16cid:commentId w16cid:paraId="0D033592" w16cid:durableId="25192CD7"/>
  <w16cid:commentId w16cid:paraId="4B6B1494" w16cid:durableId="2519ABF1"/>
  <w16cid:commentId w16cid:paraId="0C02BF5D" w16cid:durableId="2519B0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C53CF" w14:textId="77777777" w:rsidR="00790A3A" w:rsidRDefault="00790A3A">
      <w:r>
        <w:separator/>
      </w:r>
    </w:p>
  </w:endnote>
  <w:endnote w:type="continuationSeparator" w:id="0">
    <w:p w14:paraId="05E1B451" w14:textId="77777777" w:rsidR="00790A3A" w:rsidRDefault="00790A3A">
      <w:r>
        <w:continuationSeparator/>
      </w:r>
    </w:p>
  </w:endnote>
  <w:endnote w:type="continuationNotice" w:id="1">
    <w:p w14:paraId="2D337730" w14:textId="77777777" w:rsidR="00790A3A" w:rsidRDefault="00790A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0BBFE" w14:textId="77777777" w:rsidR="00790A3A" w:rsidRDefault="00790A3A">
      <w:r>
        <w:separator/>
      </w:r>
    </w:p>
  </w:footnote>
  <w:footnote w:type="continuationSeparator" w:id="0">
    <w:p w14:paraId="50830868" w14:textId="77777777" w:rsidR="00790A3A" w:rsidRDefault="00790A3A">
      <w:r>
        <w:continuationSeparator/>
      </w:r>
    </w:p>
  </w:footnote>
  <w:footnote w:type="continuationNotice" w:id="1">
    <w:p w14:paraId="1785CE67" w14:textId="77777777" w:rsidR="00790A3A" w:rsidRDefault="00790A3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9749D" w14:textId="77777777" w:rsidR="00273D1E" w:rsidRDefault="00273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C502CE"/>
    <w:multiLevelType w:val="hybridMultilevel"/>
    <w:tmpl w:val="EF981C54"/>
    <w:lvl w:ilvl="0" w:tplc="DDA83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40E49"/>
    <w:multiLevelType w:val="multilevel"/>
    <w:tmpl w:val="F65A88CC"/>
    <w:lvl w:ilvl="0">
      <w:start w:val="8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F19FE"/>
    <w:multiLevelType w:val="hybridMultilevel"/>
    <w:tmpl w:val="C6567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96D54"/>
    <w:multiLevelType w:val="hybridMultilevel"/>
    <w:tmpl w:val="96AE2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8C6081"/>
    <w:multiLevelType w:val="hybridMultilevel"/>
    <w:tmpl w:val="5F04B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97D50"/>
    <w:multiLevelType w:val="hybridMultilevel"/>
    <w:tmpl w:val="7504A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6D2A61"/>
    <w:multiLevelType w:val="hybridMultilevel"/>
    <w:tmpl w:val="7A163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E166CD1"/>
    <w:multiLevelType w:val="hybridMultilevel"/>
    <w:tmpl w:val="C9288700"/>
    <w:lvl w:ilvl="0" w:tplc="6E1CC36C">
      <w:start w:val="7"/>
      <w:numFmt w:val="decimal"/>
      <w:lvlText w:val="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544E0F"/>
    <w:multiLevelType w:val="hybridMultilevel"/>
    <w:tmpl w:val="D64E1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C21C0"/>
    <w:multiLevelType w:val="hybridMultilevel"/>
    <w:tmpl w:val="0D6A2124"/>
    <w:lvl w:ilvl="0" w:tplc="34F4E87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6"/>
  </w:num>
  <w:num w:numId="7">
    <w:abstractNumId w:val="17"/>
  </w:num>
  <w:num w:numId="8">
    <w:abstractNumId w:val="28"/>
  </w:num>
  <w:num w:numId="9">
    <w:abstractNumId w:val="26"/>
  </w:num>
  <w:num w:numId="10">
    <w:abstractNumId w:val="18"/>
  </w:num>
  <w:num w:numId="11">
    <w:abstractNumId w:val="30"/>
  </w:num>
  <w:num w:numId="12">
    <w:abstractNumId w:val="33"/>
  </w:num>
  <w:num w:numId="13">
    <w:abstractNumId w:val="28"/>
  </w:num>
  <w:num w:numId="14">
    <w:abstractNumId w:val="7"/>
  </w:num>
  <w:num w:numId="15">
    <w:abstractNumId w:val="4"/>
  </w:num>
  <w:num w:numId="16">
    <w:abstractNumId w:val="3"/>
  </w:num>
  <w:num w:numId="17">
    <w:abstractNumId w:val="31"/>
  </w:num>
  <w:num w:numId="18">
    <w:abstractNumId w:val="20"/>
  </w:num>
  <w:num w:numId="19">
    <w:abstractNumId w:val="29"/>
  </w:num>
  <w:num w:numId="20">
    <w:abstractNumId w:val="25"/>
  </w:num>
  <w:num w:numId="21">
    <w:abstractNumId w:val="22"/>
  </w:num>
  <w:num w:numId="22">
    <w:abstractNumId w:val="24"/>
  </w:num>
  <w:num w:numId="23">
    <w:abstractNumId w:val="10"/>
  </w:num>
  <w:num w:numId="24">
    <w:abstractNumId w:val="21"/>
  </w:num>
  <w:num w:numId="25">
    <w:abstractNumId w:val="6"/>
  </w:num>
  <w:num w:numId="26">
    <w:abstractNumId w:val="32"/>
  </w:num>
  <w:num w:numId="27">
    <w:abstractNumId w:val="2"/>
  </w:num>
  <w:num w:numId="28">
    <w:abstractNumId w:val="19"/>
  </w:num>
  <w:num w:numId="29">
    <w:abstractNumId w:val="13"/>
  </w:num>
  <w:num w:numId="30">
    <w:abstractNumId w:val="27"/>
  </w:num>
  <w:num w:numId="31">
    <w:abstractNumId w:val="5"/>
  </w:num>
  <w:num w:numId="32">
    <w:abstractNumId w:val="8"/>
  </w:num>
  <w:num w:numId="33">
    <w:abstractNumId w:val="9"/>
  </w:num>
  <w:num w:numId="34">
    <w:abstractNumId w:val="23"/>
  </w:num>
  <w:num w:numId="35">
    <w:abstractNumId w:val="15"/>
  </w:num>
  <w:num w:numId="3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4440"/>
    <w:rsid w:val="0002558A"/>
    <w:rsid w:val="000273C1"/>
    <w:rsid w:val="00032255"/>
    <w:rsid w:val="0003290F"/>
    <w:rsid w:val="00033397"/>
    <w:rsid w:val="000378D7"/>
    <w:rsid w:val="00040095"/>
    <w:rsid w:val="00045AD3"/>
    <w:rsid w:val="000534AE"/>
    <w:rsid w:val="00055988"/>
    <w:rsid w:val="0006096A"/>
    <w:rsid w:val="000628EC"/>
    <w:rsid w:val="000645A1"/>
    <w:rsid w:val="0006509A"/>
    <w:rsid w:val="000708A6"/>
    <w:rsid w:val="00073C9C"/>
    <w:rsid w:val="00080512"/>
    <w:rsid w:val="00090468"/>
    <w:rsid w:val="00091F39"/>
    <w:rsid w:val="00092D2A"/>
    <w:rsid w:val="00096A60"/>
    <w:rsid w:val="000A3D42"/>
    <w:rsid w:val="000A7754"/>
    <w:rsid w:val="000A7AFE"/>
    <w:rsid w:val="000B1555"/>
    <w:rsid w:val="000B173C"/>
    <w:rsid w:val="000B2BEF"/>
    <w:rsid w:val="000B6676"/>
    <w:rsid w:val="000B7BCF"/>
    <w:rsid w:val="000C522B"/>
    <w:rsid w:val="000C640C"/>
    <w:rsid w:val="000C71F0"/>
    <w:rsid w:val="000D2214"/>
    <w:rsid w:val="000D5173"/>
    <w:rsid w:val="000D58AB"/>
    <w:rsid w:val="000E3294"/>
    <w:rsid w:val="000F73C7"/>
    <w:rsid w:val="00102046"/>
    <w:rsid w:val="00107549"/>
    <w:rsid w:val="00112F1A"/>
    <w:rsid w:val="00123BE5"/>
    <w:rsid w:val="00127397"/>
    <w:rsid w:val="00131CEF"/>
    <w:rsid w:val="001325FB"/>
    <w:rsid w:val="00132C30"/>
    <w:rsid w:val="00137512"/>
    <w:rsid w:val="00137AA4"/>
    <w:rsid w:val="00145075"/>
    <w:rsid w:val="00153093"/>
    <w:rsid w:val="00154574"/>
    <w:rsid w:val="00157551"/>
    <w:rsid w:val="0016261F"/>
    <w:rsid w:val="00166740"/>
    <w:rsid w:val="0017317A"/>
    <w:rsid w:val="001741A0"/>
    <w:rsid w:val="00175FA0"/>
    <w:rsid w:val="00176311"/>
    <w:rsid w:val="00184A25"/>
    <w:rsid w:val="00185F8E"/>
    <w:rsid w:val="00190AF2"/>
    <w:rsid w:val="00194CD0"/>
    <w:rsid w:val="00196C39"/>
    <w:rsid w:val="001A1692"/>
    <w:rsid w:val="001A6770"/>
    <w:rsid w:val="001B0CBD"/>
    <w:rsid w:val="001B49C9"/>
    <w:rsid w:val="001C4584"/>
    <w:rsid w:val="001C4F79"/>
    <w:rsid w:val="001D1373"/>
    <w:rsid w:val="001D43A4"/>
    <w:rsid w:val="001D664E"/>
    <w:rsid w:val="001E29A9"/>
    <w:rsid w:val="001E3184"/>
    <w:rsid w:val="001F168B"/>
    <w:rsid w:val="001F236E"/>
    <w:rsid w:val="001F7831"/>
    <w:rsid w:val="00204045"/>
    <w:rsid w:val="0020712B"/>
    <w:rsid w:val="00212C18"/>
    <w:rsid w:val="00212CA3"/>
    <w:rsid w:val="0022606D"/>
    <w:rsid w:val="00226FE9"/>
    <w:rsid w:val="002315F0"/>
    <w:rsid w:val="00231728"/>
    <w:rsid w:val="0023458E"/>
    <w:rsid w:val="00236B2E"/>
    <w:rsid w:val="0025396D"/>
    <w:rsid w:val="002610D8"/>
    <w:rsid w:val="0026764B"/>
    <w:rsid w:val="00273D1E"/>
    <w:rsid w:val="002747EC"/>
    <w:rsid w:val="00276987"/>
    <w:rsid w:val="00276DB6"/>
    <w:rsid w:val="00277AA9"/>
    <w:rsid w:val="00280F9C"/>
    <w:rsid w:val="00282EB3"/>
    <w:rsid w:val="002855BF"/>
    <w:rsid w:val="00292DFC"/>
    <w:rsid w:val="00293312"/>
    <w:rsid w:val="00294879"/>
    <w:rsid w:val="002B7211"/>
    <w:rsid w:val="002B7348"/>
    <w:rsid w:val="002C1825"/>
    <w:rsid w:val="002C1E72"/>
    <w:rsid w:val="002C25C2"/>
    <w:rsid w:val="002C6D32"/>
    <w:rsid w:val="002D065B"/>
    <w:rsid w:val="002D6F13"/>
    <w:rsid w:val="002E15CE"/>
    <w:rsid w:val="002E5358"/>
    <w:rsid w:val="002E702D"/>
    <w:rsid w:val="002F0D22"/>
    <w:rsid w:val="002F3D7F"/>
    <w:rsid w:val="002F5482"/>
    <w:rsid w:val="002F6EE7"/>
    <w:rsid w:val="002F712E"/>
    <w:rsid w:val="0030464B"/>
    <w:rsid w:val="003063A4"/>
    <w:rsid w:val="003172DC"/>
    <w:rsid w:val="003229C4"/>
    <w:rsid w:val="003254DC"/>
    <w:rsid w:val="00325AE3"/>
    <w:rsid w:val="00326069"/>
    <w:rsid w:val="00331AB5"/>
    <w:rsid w:val="003358C7"/>
    <w:rsid w:val="003379BB"/>
    <w:rsid w:val="00344BC0"/>
    <w:rsid w:val="003470B0"/>
    <w:rsid w:val="0035462D"/>
    <w:rsid w:val="00357E0E"/>
    <w:rsid w:val="00364B41"/>
    <w:rsid w:val="00364BCA"/>
    <w:rsid w:val="00365E6B"/>
    <w:rsid w:val="00366CA8"/>
    <w:rsid w:val="00375690"/>
    <w:rsid w:val="00375728"/>
    <w:rsid w:val="003769CF"/>
    <w:rsid w:val="00383096"/>
    <w:rsid w:val="0038754D"/>
    <w:rsid w:val="003931BE"/>
    <w:rsid w:val="003A41EF"/>
    <w:rsid w:val="003B37CE"/>
    <w:rsid w:val="003B40AD"/>
    <w:rsid w:val="003B4606"/>
    <w:rsid w:val="003B50AC"/>
    <w:rsid w:val="003C4E37"/>
    <w:rsid w:val="003C7B50"/>
    <w:rsid w:val="003D3ED4"/>
    <w:rsid w:val="003D5E00"/>
    <w:rsid w:val="003E16BE"/>
    <w:rsid w:val="003E1B3B"/>
    <w:rsid w:val="003E2413"/>
    <w:rsid w:val="003E4317"/>
    <w:rsid w:val="003E55F7"/>
    <w:rsid w:val="003E5BF9"/>
    <w:rsid w:val="003F17C7"/>
    <w:rsid w:val="003F4E28"/>
    <w:rsid w:val="003F5771"/>
    <w:rsid w:val="003F78A4"/>
    <w:rsid w:val="004006E8"/>
    <w:rsid w:val="00401855"/>
    <w:rsid w:val="00406632"/>
    <w:rsid w:val="00410614"/>
    <w:rsid w:val="00416190"/>
    <w:rsid w:val="00420907"/>
    <w:rsid w:val="004325D3"/>
    <w:rsid w:val="00433949"/>
    <w:rsid w:val="004368FC"/>
    <w:rsid w:val="00443929"/>
    <w:rsid w:val="0044396D"/>
    <w:rsid w:val="0044497C"/>
    <w:rsid w:val="004504CC"/>
    <w:rsid w:val="00462D51"/>
    <w:rsid w:val="00462FFC"/>
    <w:rsid w:val="00465587"/>
    <w:rsid w:val="0047587B"/>
    <w:rsid w:val="00477104"/>
    <w:rsid w:val="004771C5"/>
    <w:rsid w:val="00477455"/>
    <w:rsid w:val="0047779C"/>
    <w:rsid w:val="004844F3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7220"/>
    <w:rsid w:val="004F0277"/>
    <w:rsid w:val="00503171"/>
    <w:rsid w:val="005064FE"/>
    <w:rsid w:val="00506C28"/>
    <w:rsid w:val="00514AD0"/>
    <w:rsid w:val="0051640D"/>
    <w:rsid w:val="00516A5E"/>
    <w:rsid w:val="00517B21"/>
    <w:rsid w:val="005209C8"/>
    <w:rsid w:val="00522D17"/>
    <w:rsid w:val="00522FFE"/>
    <w:rsid w:val="0053109A"/>
    <w:rsid w:val="00534DA0"/>
    <w:rsid w:val="0054173F"/>
    <w:rsid w:val="00543ADE"/>
    <w:rsid w:val="00543E6C"/>
    <w:rsid w:val="0056204D"/>
    <w:rsid w:val="005620D3"/>
    <w:rsid w:val="00564FD0"/>
    <w:rsid w:val="00565087"/>
    <w:rsid w:val="0056573F"/>
    <w:rsid w:val="0057047A"/>
    <w:rsid w:val="00574204"/>
    <w:rsid w:val="00574AAC"/>
    <w:rsid w:val="0057621D"/>
    <w:rsid w:val="00587DA8"/>
    <w:rsid w:val="00590500"/>
    <w:rsid w:val="00591F22"/>
    <w:rsid w:val="005948BC"/>
    <w:rsid w:val="00594BB3"/>
    <w:rsid w:val="00596988"/>
    <w:rsid w:val="005C204D"/>
    <w:rsid w:val="005C405D"/>
    <w:rsid w:val="005D10B9"/>
    <w:rsid w:val="005D48F1"/>
    <w:rsid w:val="005D55C1"/>
    <w:rsid w:val="005D5C0A"/>
    <w:rsid w:val="005D7616"/>
    <w:rsid w:val="005D76B6"/>
    <w:rsid w:val="005F1F0D"/>
    <w:rsid w:val="005F4C1F"/>
    <w:rsid w:val="00600817"/>
    <w:rsid w:val="006043F2"/>
    <w:rsid w:val="00611566"/>
    <w:rsid w:val="0061330D"/>
    <w:rsid w:val="006245AF"/>
    <w:rsid w:val="00626BFE"/>
    <w:rsid w:val="00636F58"/>
    <w:rsid w:val="00646324"/>
    <w:rsid w:val="00646478"/>
    <w:rsid w:val="00646D99"/>
    <w:rsid w:val="0064704C"/>
    <w:rsid w:val="00656910"/>
    <w:rsid w:val="0066160B"/>
    <w:rsid w:val="006659B8"/>
    <w:rsid w:val="00666E12"/>
    <w:rsid w:val="006748BC"/>
    <w:rsid w:val="006806A7"/>
    <w:rsid w:val="0068086B"/>
    <w:rsid w:val="0068690E"/>
    <w:rsid w:val="00693845"/>
    <w:rsid w:val="006A1C55"/>
    <w:rsid w:val="006A4400"/>
    <w:rsid w:val="006A69EC"/>
    <w:rsid w:val="006B1559"/>
    <w:rsid w:val="006B4A3C"/>
    <w:rsid w:val="006C19E3"/>
    <w:rsid w:val="006C2A55"/>
    <w:rsid w:val="006C66D8"/>
    <w:rsid w:val="006D1E24"/>
    <w:rsid w:val="006D383E"/>
    <w:rsid w:val="006D45F5"/>
    <w:rsid w:val="006D79F9"/>
    <w:rsid w:val="006E1417"/>
    <w:rsid w:val="006E1AEA"/>
    <w:rsid w:val="006E1EB9"/>
    <w:rsid w:val="006E4B94"/>
    <w:rsid w:val="006E5B63"/>
    <w:rsid w:val="006F2ACE"/>
    <w:rsid w:val="006F6300"/>
    <w:rsid w:val="006F6A2C"/>
    <w:rsid w:val="00700157"/>
    <w:rsid w:val="007041EE"/>
    <w:rsid w:val="007063E7"/>
    <w:rsid w:val="00710201"/>
    <w:rsid w:val="00711781"/>
    <w:rsid w:val="00713645"/>
    <w:rsid w:val="0072073A"/>
    <w:rsid w:val="00723C4D"/>
    <w:rsid w:val="0072488F"/>
    <w:rsid w:val="00726377"/>
    <w:rsid w:val="0072665E"/>
    <w:rsid w:val="00732AF2"/>
    <w:rsid w:val="007342B5"/>
    <w:rsid w:val="00734A5B"/>
    <w:rsid w:val="00736A55"/>
    <w:rsid w:val="00737B28"/>
    <w:rsid w:val="007400A6"/>
    <w:rsid w:val="00744E76"/>
    <w:rsid w:val="00745079"/>
    <w:rsid w:val="00747B73"/>
    <w:rsid w:val="007526B6"/>
    <w:rsid w:val="00753C0F"/>
    <w:rsid w:val="00757D40"/>
    <w:rsid w:val="0076076B"/>
    <w:rsid w:val="00777E12"/>
    <w:rsid w:val="00780581"/>
    <w:rsid w:val="00781F0F"/>
    <w:rsid w:val="007844E4"/>
    <w:rsid w:val="00785CB5"/>
    <w:rsid w:val="0078669E"/>
    <w:rsid w:val="007867AB"/>
    <w:rsid w:val="0078727C"/>
    <w:rsid w:val="0079049D"/>
    <w:rsid w:val="00790502"/>
    <w:rsid w:val="0079076A"/>
    <w:rsid w:val="00790A3A"/>
    <w:rsid w:val="00792903"/>
    <w:rsid w:val="00793949"/>
    <w:rsid w:val="00793DC5"/>
    <w:rsid w:val="007951E3"/>
    <w:rsid w:val="007A1779"/>
    <w:rsid w:val="007A751C"/>
    <w:rsid w:val="007B18D8"/>
    <w:rsid w:val="007C095F"/>
    <w:rsid w:val="007C2DD0"/>
    <w:rsid w:val="007C47E7"/>
    <w:rsid w:val="007D4745"/>
    <w:rsid w:val="007D5602"/>
    <w:rsid w:val="007D5AFB"/>
    <w:rsid w:val="007D72C9"/>
    <w:rsid w:val="007E0FDC"/>
    <w:rsid w:val="007F0378"/>
    <w:rsid w:val="007F0C4A"/>
    <w:rsid w:val="007F1967"/>
    <w:rsid w:val="007F203B"/>
    <w:rsid w:val="007F301A"/>
    <w:rsid w:val="008028A4"/>
    <w:rsid w:val="00813245"/>
    <w:rsid w:val="00823464"/>
    <w:rsid w:val="00833A26"/>
    <w:rsid w:val="00834E5B"/>
    <w:rsid w:val="00836A4C"/>
    <w:rsid w:val="00842E80"/>
    <w:rsid w:val="00855D62"/>
    <w:rsid w:val="00857A2E"/>
    <w:rsid w:val="00861196"/>
    <w:rsid w:val="008639C6"/>
    <w:rsid w:val="008701CD"/>
    <w:rsid w:val="00871A2A"/>
    <w:rsid w:val="00872D8C"/>
    <w:rsid w:val="008768CA"/>
    <w:rsid w:val="00877EF9"/>
    <w:rsid w:val="00880559"/>
    <w:rsid w:val="00882289"/>
    <w:rsid w:val="00891484"/>
    <w:rsid w:val="00891721"/>
    <w:rsid w:val="0089176B"/>
    <w:rsid w:val="00892F29"/>
    <w:rsid w:val="008A620D"/>
    <w:rsid w:val="008B5306"/>
    <w:rsid w:val="008B642E"/>
    <w:rsid w:val="008C2B2C"/>
    <w:rsid w:val="008D1707"/>
    <w:rsid w:val="008D2E4D"/>
    <w:rsid w:val="008E18E1"/>
    <w:rsid w:val="008E19DE"/>
    <w:rsid w:val="008F1984"/>
    <w:rsid w:val="008F2C2E"/>
    <w:rsid w:val="008F396F"/>
    <w:rsid w:val="0090271F"/>
    <w:rsid w:val="00902DB9"/>
    <w:rsid w:val="00903EE3"/>
    <w:rsid w:val="0090466A"/>
    <w:rsid w:val="009049DA"/>
    <w:rsid w:val="00907C9B"/>
    <w:rsid w:val="009148C4"/>
    <w:rsid w:val="00916DC2"/>
    <w:rsid w:val="00924BDD"/>
    <w:rsid w:val="00926524"/>
    <w:rsid w:val="00932472"/>
    <w:rsid w:val="00934DAB"/>
    <w:rsid w:val="00935AE1"/>
    <w:rsid w:val="00936071"/>
    <w:rsid w:val="00936E17"/>
    <w:rsid w:val="00940212"/>
    <w:rsid w:val="00942EC2"/>
    <w:rsid w:val="00944652"/>
    <w:rsid w:val="00944818"/>
    <w:rsid w:val="00946064"/>
    <w:rsid w:val="00951ADA"/>
    <w:rsid w:val="00956126"/>
    <w:rsid w:val="00957362"/>
    <w:rsid w:val="00961B32"/>
    <w:rsid w:val="00962509"/>
    <w:rsid w:val="009674A3"/>
    <w:rsid w:val="00970DB3"/>
    <w:rsid w:val="00974BB0"/>
    <w:rsid w:val="0097508A"/>
    <w:rsid w:val="009762F4"/>
    <w:rsid w:val="00977F33"/>
    <w:rsid w:val="00983A1E"/>
    <w:rsid w:val="009852A3"/>
    <w:rsid w:val="00987822"/>
    <w:rsid w:val="00990EC7"/>
    <w:rsid w:val="00991BB2"/>
    <w:rsid w:val="0099213C"/>
    <w:rsid w:val="00992CCF"/>
    <w:rsid w:val="00997DB5"/>
    <w:rsid w:val="009A0AF3"/>
    <w:rsid w:val="009A0EB9"/>
    <w:rsid w:val="009A30EE"/>
    <w:rsid w:val="009A435E"/>
    <w:rsid w:val="009A4A84"/>
    <w:rsid w:val="009B07CD"/>
    <w:rsid w:val="009B2A75"/>
    <w:rsid w:val="009B3815"/>
    <w:rsid w:val="009C19E9"/>
    <w:rsid w:val="009C1DEC"/>
    <w:rsid w:val="009D0622"/>
    <w:rsid w:val="009D10CF"/>
    <w:rsid w:val="009D2B93"/>
    <w:rsid w:val="009D74A6"/>
    <w:rsid w:val="009E4ECF"/>
    <w:rsid w:val="009F53E9"/>
    <w:rsid w:val="009F652B"/>
    <w:rsid w:val="00A00B47"/>
    <w:rsid w:val="00A03B77"/>
    <w:rsid w:val="00A10F02"/>
    <w:rsid w:val="00A1139B"/>
    <w:rsid w:val="00A1623A"/>
    <w:rsid w:val="00A204CA"/>
    <w:rsid w:val="00A209D6"/>
    <w:rsid w:val="00A20FEC"/>
    <w:rsid w:val="00A229E8"/>
    <w:rsid w:val="00A26FC8"/>
    <w:rsid w:val="00A328D4"/>
    <w:rsid w:val="00A409E2"/>
    <w:rsid w:val="00A41CCB"/>
    <w:rsid w:val="00A44664"/>
    <w:rsid w:val="00A45BDE"/>
    <w:rsid w:val="00A50756"/>
    <w:rsid w:val="00A50EFC"/>
    <w:rsid w:val="00A5319B"/>
    <w:rsid w:val="00A53724"/>
    <w:rsid w:val="00A54B2B"/>
    <w:rsid w:val="00A63267"/>
    <w:rsid w:val="00A66C03"/>
    <w:rsid w:val="00A70E38"/>
    <w:rsid w:val="00A76320"/>
    <w:rsid w:val="00A82346"/>
    <w:rsid w:val="00A95680"/>
    <w:rsid w:val="00A9671C"/>
    <w:rsid w:val="00AA1553"/>
    <w:rsid w:val="00AA2288"/>
    <w:rsid w:val="00AA7ED7"/>
    <w:rsid w:val="00AA7FA7"/>
    <w:rsid w:val="00AB057E"/>
    <w:rsid w:val="00AB3313"/>
    <w:rsid w:val="00AB7137"/>
    <w:rsid w:val="00AC39F3"/>
    <w:rsid w:val="00AC671D"/>
    <w:rsid w:val="00AD1D6F"/>
    <w:rsid w:val="00AD749A"/>
    <w:rsid w:val="00AD7A58"/>
    <w:rsid w:val="00AE7662"/>
    <w:rsid w:val="00AF0971"/>
    <w:rsid w:val="00AF351E"/>
    <w:rsid w:val="00AF3BE8"/>
    <w:rsid w:val="00B05380"/>
    <w:rsid w:val="00B05962"/>
    <w:rsid w:val="00B15449"/>
    <w:rsid w:val="00B17457"/>
    <w:rsid w:val="00B27303"/>
    <w:rsid w:val="00B47FD1"/>
    <w:rsid w:val="00B50271"/>
    <w:rsid w:val="00B50706"/>
    <w:rsid w:val="00B516BB"/>
    <w:rsid w:val="00B647F7"/>
    <w:rsid w:val="00B662DB"/>
    <w:rsid w:val="00B66FE9"/>
    <w:rsid w:val="00B71767"/>
    <w:rsid w:val="00B84DB2"/>
    <w:rsid w:val="00B861E7"/>
    <w:rsid w:val="00B938B4"/>
    <w:rsid w:val="00B95F73"/>
    <w:rsid w:val="00BA24BA"/>
    <w:rsid w:val="00BA626E"/>
    <w:rsid w:val="00BB52F0"/>
    <w:rsid w:val="00BB73A8"/>
    <w:rsid w:val="00BB77D7"/>
    <w:rsid w:val="00BC3555"/>
    <w:rsid w:val="00BD00CC"/>
    <w:rsid w:val="00BD1ADC"/>
    <w:rsid w:val="00BD4F79"/>
    <w:rsid w:val="00BE3832"/>
    <w:rsid w:val="00BF26CD"/>
    <w:rsid w:val="00BF2726"/>
    <w:rsid w:val="00BF71CF"/>
    <w:rsid w:val="00C01B9D"/>
    <w:rsid w:val="00C0319F"/>
    <w:rsid w:val="00C0491E"/>
    <w:rsid w:val="00C11CCB"/>
    <w:rsid w:val="00C12B51"/>
    <w:rsid w:val="00C15136"/>
    <w:rsid w:val="00C17804"/>
    <w:rsid w:val="00C2155D"/>
    <w:rsid w:val="00C24650"/>
    <w:rsid w:val="00C25465"/>
    <w:rsid w:val="00C266B1"/>
    <w:rsid w:val="00C33079"/>
    <w:rsid w:val="00C373B5"/>
    <w:rsid w:val="00C42B1B"/>
    <w:rsid w:val="00C43555"/>
    <w:rsid w:val="00C45515"/>
    <w:rsid w:val="00C50BA9"/>
    <w:rsid w:val="00C544D9"/>
    <w:rsid w:val="00C56005"/>
    <w:rsid w:val="00C7193E"/>
    <w:rsid w:val="00C741DA"/>
    <w:rsid w:val="00C75FF8"/>
    <w:rsid w:val="00C83A13"/>
    <w:rsid w:val="00C9068C"/>
    <w:rsid w:val="00C92967"/>
    <w:rsid w:val="00C92E10"/>
    <w:rsid w:val="00C97FCA"/>
    <w:rsid w:val="00CA0179"/>
    <w:rsid w:val="00CA3D0C"/>
    <w:rsid w:val="00CA46D7"/>
    <w:rsid w:val="00CA654B"/>
    <w:rsid w:val="00CB5726"/>
    <w:rsid w:val="00CB72B8"/>
    <w:rsid w:val="00CB759A"/>
    <w:rsid w:val="00CC541E"/>
    <w:rsid w:val="00CD0D40"/>
    <w:rsid w:val="00CD4C7B"/>
    <w:rsid w:val="00CD6D6B"/>
    <w:rsid w:val="00CE0093"/>
    <w:rsid w:val="00CE67EA"/>
    <w:rsid w:val="00CE67EB"/>
    <w:rsid w:val="00D03D1F"/>
    <w:rsid w:val="00D04EDB"/>
    <w:rsid w:val="00D05816"/>
    <w:rsid w:val="00D07979"/>
    <w:rsid w:val="00D126F7"/>
    <w:rsid w:val="00D24B9F"/>
    <w:rsid w:val="00D24F31"/>
    <w:rsid w:val="00D30A11"/>
    <w:rsid w:val="00D33BE3"/>
    <w:rsid w:val="00D354FC"/>
    <w:rsid w:val="00D35722"/>
    <w:rsid w:val="00D3700A"/>
    <w:rsid w:val="00D3792D"/>
    <w:rsid w:val="00D47281"/>
    <w:rsid w:val="00D528E3"/>
    <w:rsid w:val="00D55E47"/>
    <w:rsid w:val="00D60023"/>
    <w:rsid w:val="00D62E19"/>
    <w:rsid w:val="00D67A71"/>
    <w:rsid w:val="00D67CD1"/>
    <w:rsid w:val="00D738D6"/>
    <w:rsid w:val="00D76487"/>
    <w:rsid w:val="00D77852"/>
    <w:rsid w:val="00D80795"/>
    <w:rsid w:val="00D8152F"/>
    <w:rsid w:val="00D82167"/>
    <w:rsid w:val="00D8532C"/>
    <w:rsid w:val="00D854BE"/>
    <w:rsid w:val="00D85BCC"/>
    <w:rsid w:val="00D8765A"/>
    <w:rsid w:val="00D87E00"/>
    <w:rsid w:val="00D9134D"/>
    <w:rsid w:val="00D96D11"/>
    <w:rsid w:val="00D96EA3"/>
    <w:rsid w:val="00D97D45"/>
    <w:rsid w:val="00DA1057"/>
    <w:rsid w:val="00DA2172"/>
    <w:rsid w:val="00DA2955"/>
    <w:rsid w:val="00DA7A03"/>
    <w:rsid w:val="00DB0DB8"/>
    <w:rsid w:val="00DB1818"/>
    <w:rsid w:val="00DB5BEB"/>
    <w:rsid w:val="00DB6A2A"/>
    <w:rsid w:val="00DB6CE8"/>
    <w:rsid w:val="00DC309B"/>
    <w:rsid w:val="00DC31B2"/>
    <w:rsid w:val="00DC4DA2"/>
    <w:rsid w:val="00DD3B8F"/>
    <w:rsid w:val="00DD4926"/>
    <w:rsid w:val="00DE0338"/>
    <w:rsid w:val="00DE1025"/>
    <w:rsid w:val="00DE2552"/>
    <w:rsid w:val="00DE4F03"/>
    <w:rsid w:val="00DF6715"/>
    <w:rsid w:val="00DF78B6"/>
    <w:rsid w:val="00E0527E"/>
    <w:rsid w:val="00E1291B"/>
    <w:rsid w:val="00E233A4"/>
    <w:rsid w:val="00E23E4E"/>
    <w:rsid w:val="00E34ACB"/>
    <w:rsid w:val="00E3654E"/>
    <w:rsid w:val="00E37A0C"/>
    <w:rsid w:val="00E414A9"/>
    <w:rsid w:val="00E427B6"/>
    <w:rsid w:val="00E428A6"/>
    <w:rsid w:val="00E45B78"/>
    <w:rsid w:val="00E46C08"/>
    <w:rsid w:val="00E471CF"/>
    <w:rsid w:val="00E51D65"/>
    <w:rsid w:val="00E5319F"/>
    <w:rsid w:val="00E5690F"/>
    <w:rsid w:val="00E57B07"/>
    <w:rsid w:val="00E62835"/>
    <w:rsid w:val="00E64ECF"/>
    <w:rsid w:val="00E65EFE"/>
    <w:rsid w:val="00E66681"/>
    <w:rsid w:val="00E70565"/>
    <w:rsid w:val="00E721C4"/>
    <w:rsid w:val="00E74DF7"/>
    <w:rsid w:val="00E77645"/>
    <w:rsid w:val="00E83697"/>
    <w:rsid w:val="00E925B0"/>
    <w:rsid w:val="00E93D71"/>
    <w:rsid w:val="00E9788D"/>
    <w:rsid w:val="00EA447A"/>
    <w:rsid w:val="00EA66C9"/>
    <w:rsid w:val="00EB1D49"/>
    <w:rsid w:val="00EC4A25"/>
    <w:rsid w:val="00EC619D"/>
    <w:rsid w:val="00ED45F5"/>
    <w:rsid w:val="00ED48EA"/>
    <w:rsid w:val="00EE2432"/>
    <w:rsid w:val="00EE2BBF"/>
    <w:rsid w:val="00EE3081"/>
    <w:rsid w:val="00EE36C7"/>
    <w:rsid w:val="00EE6892"/>
    <w:rsid w:val="00EF2D03"/>
    <w:rsid w:val="00EF3764"/>
    <w:rsid w:val="00EF642D"/>
    <w:rsid w:val="00F025A2"/>
    <w:rsid w:val="00F07388"/>
    <w:rsid w:val="00F112B8"/>
    <w:rsid w:val="00F14B71"/>
    <w:rsid w:val="00F2026E"/>
    <w:rsid w:val="00F21CD5"/>
    <w:rsid w:val="00F2210A"/>
    <w:rsid w:val="00F250BE"/>
    <w:rsid w:val="00F32991"/>
    <w:rsid w:val="00F32AE4"/>
    <w:rsid w:val="00F37743"/>
    <w:rsid w:val="00F414E8"/>
    <w:rsid w:val="00F54A3D"/>
    <w:rsid w:val="00F54CB0"/>
    <w:rsid w:val="00F653B8"/>
    <w:rsid w:val="00F65AC7"/>
    <w:rsid w:val="00F660B7"/>
    <w:rsid w:val="00F71B89"/>
    <w:rsid w:val="00F7353C"/>
    <w:rsid w:val="00F73828"/>
    <w:rsid w:val="00F76F8F"/>
    <w:rsid w:val="00F87AC8"/>
    <w:rsid w:val="00F941DF"/>
    <w:rsid w:val="00FA1266"/>
    <w:rsid w:val="00FA2F27"/>
    <w:rsid w:val="00FB1B2F"/>
    <w:rsid w:val="00FB36FA"/>
    <w:rsid w:val="00FC1192"/>
    <w:rsid w:val="00FC1ADB"/>
    <w:rsid w:val="00FC4CFD"/>
    <w:rsid w:val="00FD181E"/>
    <w:rsid w:val="00FE19F7"/>
    <w:rsid w:val="00FE251B"/>
    <w:rsid w:val="00FE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BE9E3DC-2EBC-4E34-98DF-4A0618B0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qFormat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7508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745079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5079"/>
    <w:rPr>
      <w:lang w:eastAsia="en-US"/>
    </w:rPr>
  </w:style>
  <w:style w:type="character" w:customStyle="1" w:styleId="B1Char1">
    <w:name w:val="B1 Char1"/>
    <w:qFormat/>
    <w:rsid w:val="00BF2726"/>
    <w:rPr>
      <w:rFonts w:eastAsia="Times New Roman"/>
      <w:lang w:val="en-GB" w:eastAsia="ja-JP"/>
    </w:rPr>
  </w:style>
  <w:style w:type="character" w:customStyle="1" w:styleId="THChar">
    <w:name w:val="TH Char"/>
    <w:link w:val="TH"/>
    <w:qFormat/>
    <w:rsid w:val="006E1AE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6E1AEA"/>
    <w:rPr>
      <w:rFonts w:ascii="Arial" w:hAnsi="Arial"/>
      <w:b/>
      <w:lang w:eastAsia="en-US"/>
    </w:rPr>
  </w:style>
  <w:style w:type="character" w:customStyle="1" w:styleId="B1Char">
    <w:name w:val="B1 Char"/>
    <w:qFormat/>
    <w:rsid w:val="0094606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36E17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3Char2">
    <w:name w:val="B3 Char2"/>
    <w:link w:val="B3"/>
    <w:qFormat/>
    <w:locked/>
    <w:rsid w:val="000B2BEF"/>
    <w:rPr>
      <w:lang w:eastAsia="en-US"/>
    </w:rPr>
  </w:style>
  <w:style w:type="character" w:customStyle="1" w:styleId="B4Char">
    <w:name w:val="B4 Char"/>
    <w:link w:val="B4"/>
    <w:qFormat/>
    <w:locked/>
    <w:rsid w:val="000B2BEF"/>
    <w:rPr>
      <w:lang w:eastAsia="en-US"/>
    </w:rPr>
  </w:style>
  <w:style w:type="paragraph" w:styleId="Revision">
    <w:name w:val="Revision"/>
    <w:hidden/>
    <w:uiPriority w:val="99"/>
    <w:semiHidden/>
    <w:rsid w:val="00DB6A2A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273D1E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DFC5EB-81D3-4703-B8B4-4D35CEF88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DC6582-79F1-44E1-912C-75089F29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Huawei (further update)</cp:lastModifiedBy>
  <cp:revision>7</cp:revision>
  <dcterms:created xsi:type="dcterms:W3CDTF">2022-02-14T14:17:00Z</dcterms:created>
  <dcterms:modified xsi:type="dcterms:W3CDTF">2022-02-15T07:06:00Z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0x010100A117C00E3CA65C4780081CBAE9A69171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1644908748</vt:lpwstr>
  </property>
</Properties>
</file>